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A473F" w14:textId="2F9A086C" w:rsidR="00DC1223" w:rsidRPr="00F42411" w:rsidRDefault="00DC1223" w:rsidP="002D68FD">
      <w:pPr>
        <w:tabs>
          <w:tab w:val="center" w:pos="4536"/>
          <w:tab w:val="right" w:pos="9637"/>
        </w:tabs>
        <w:ind w:right="2"/>
        <w:rPr>
          <w:rFonts w:ascii="Arial" w:eastAsia="MS Mincho" w:hAnsi="Arial" w:cs="Arial"/>
          <w:b/>
          <w:bCs/>
          <w:sz w:val="28"/>
          <w:lang w:val="en-US" w:eastAsia="ja-JP"/>
        </w:rPr>
      </w:pPr>
      <w:bookmarkStart w:id="0" w:name="_GoBack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F56EC" w:rsidRPr="00DF56EC">
        <w:rPr>
          <w:rFonts w:ascii="Arial" w:eastAsia="MS Mincho" w:hAnsi="Arial" w:cs="Arial"/>
          <w:b/>
          <w:bCs/>
          <w:sz w:val="28"/>
          <w:lang w:eastAsia="ja-JP"/>
        </w:rPr>
        <w:t>R1-1905527</w:t>
      </w:r>
    </w:p>
    <w:bookmarkEnd w:id="0"/>
    <w:p w14:paraId="7FCC0C6E" w14:textId="77777777" w:rsidR="00DC1223" w:rsidRPr="009513AC" w:rsidRDefault="00DC1223" w:rsidP="00DC122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97BCC5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3B34AB99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D667E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A6171B6" w:rsidR="001E41F3" w:rsidRPr="00410371" w:rsidRDefault="00DF56EC" w:rsidP="00547111">
            <w:pPr>
              <w:pStyle w:val="CRCoverPage"/>
              <w:spacing w:after="0"/>
              <w:rPr>
                <w:noProof/>
              </w:rPr>
            </w:pPr>
            <w:r w:rsidRPr="00DF56EC">
              <w:rPr>
                <w:b/>
                <w:noProof/>
                <w:sz w:val="28"/>
              </w:rPr>
              <w:t>1244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7608924F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452E0D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452E0D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5CE5C171" w:rsidR="001E41F3" w:rsidRPr="00191DEA" w:rsidRDefault="00452E0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DCI formats for alternative TBS in 1024QAM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75FFC0F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364D38E" w:rsidR="001E41F3" w:rsidRDefault="002D68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08662623" w:rsidR="001E41F3" w:rsidRDefault="00452E0D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2DDC16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452E0D">
              <w:t>4</w:t>
            </w:r>
            <w:r>
              <w:t>-</w:t>
            </w:r>
            <w:r w:rsidR="00452E0D">
              <w:t>03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1C31C642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2E0D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BBB62" w14:textId="77777777" w:rsidR="00452E0D" w:rsidRDefault="00452E0D" w:rsidP="00224606">
            <w:pPr>
              <w:rPr>
                <w:noProof/>
              </w:rPr>
            </w:pPr>
            <w:r>
              <w:rPr>
                <w:noProof/>
              </w:rPr>
              <w:t>In RAN1#93, the following was agreed:</w:t>
            </w:r>
          </w:p>
          <w:p w14:paraId="662F33BD" w14:textId="77777777" w:rsidR="00452E0D" w:rsidRDefault="0097760B" w:rsidP="00452E0D">
            <w:pPr>
              <w:ind w:left="284"/>
              <w:rPr>
                <w:lang w:eastAsia="x-none"/>
              </w:rPr>
            </w:pPr>
            <w:hyperlink r:id="rId12" w:history="1">
              <w:r w:rsidR="00452E0D" w:rsidRPr="00333E63">
                <w:rPr>
                  <w:rStyle w:val="Hyperlink"/>
                  <w:b/>
                  <w:lang w:eastAsia="x-none"/>
                </w:rPr>
                <w:t>R1-1807101</w:t>
              </w:r>
            </w:hyperlink>
            <w:r w:rsidR="00452E0D">
              <w:rPr>
                <w:lang w:eastAsia="x-none"/>
              </w:rPr>
              <w:tab/>
              <w:t>Corrections for 1024QAM</w:t>
            </w:r>
            <w:r w:rsidR="00452E0D">
              <w:rPr>
                <w:lang w:eastAsia="x-none"/>
              </w:rPr>
              <w:tab/>
              <w:t>Qualcomm Incorporated</w:t>
            </w:r>
          </w:p>
          <w:p w14:paraId="37CE761A" w14:textId="77777777" w:rsidR="00452E0D" w:rsidRDefault="00452E0D" w:rsidP="00452E0D">
            <w:pPr>
              <w:ind w:left="284"/>
              <w:rPr>
                <w:lang w:eastAsia="x-none"/>
              </w:rPr>
            </w:pPr>
            <w:r w:rsidRPr="00333E63">
              <w:rPr>
                <w:highlight w:val="green"/>
                <w:lang w:eastAsia="x-none"/>
              </w:rPr>
              <w:t>Agreement:</w:t>
            </w:r>
          </w:p>
          <w:p w14:paraId="069595F2" w14:textId="77777777" w:rsidR="00452E0D" w:rsidRDefault="00452E0D" w:rsidP="00452E0D">
            <w:pPr>
              <w:ind w:left="284"/>
              <w:rPr>
                <w:lang w:eastAsia="x-none"/>
              </w:rPr>
            </w:pPr>
            <w:r>
              <w:rPr>
                <w:lang w:eastAsia="x-none"/>
              </w:rPr>
              <w:t>The text proposals in R1-1807101 are endorsed.</w:t>
            </w:r>
          </w:p>
          <w:p w14:paraId="0FE9405E" w14:textId="77777777" w:rsidR="00224606" w:rsidRDefault="00452E0D" w:rsidP="00224606">
            <w:pPr>
              <w:rPr>
                <w:noProof/>
              </w:rPr>
            </w:pPr>
            <w:r>
              <w:rPr>
                <w:noProof/>
              </w:rPr>
              <w:t>Where the TP of interest is as follows:</w:t>
            </w:r>
          </w:p>
          <w:p w14:paraId="0A7D67C3" w14:textId="77777777" w:rsidR="00452E0D" w:rsidRDefault="00452E0D" w:rsidP="0022460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C3A7A1" wp14:editId="6202CFA9">
                  <wp:extent cx="4357370" cy="82359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23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DD9CD6" w14:textId="008AF1A5" w:rsidR="00452E0D" w:rsidRPr="00A47A9D" w:rsidRDefault="00452E0D" w:rsidP="00224606">
            <w:pPr>
              <w:rPr>
                <w:noProof/>
              </w:rPr>
            </w:pPr>
            <w:r>
              <w:rPr>
                <w:noProof/>
              </w:rPr>
              <w:t xml:space="preserve">This TP was incorporated in CR </w:t>
            </w:r>
            <w:r>
              <w:t>R1-1807942 (Editor’s CR for 1024QAM), but due to a clash with R1-1807927 (Editor’s CR for sTTI) it was not correctly implemented in spec.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A701D23" w:rsidR="00FF2567" w:rsidRDefault="00452E0D">
            <w:pPr>
              <w:pStyle w:val="CRCoverPage"/>
              <w:spacing w:after="0"/>
              <w:ind w:left="100"/>
              <w:rPr>
                <w:noProof/>
              </w:rPr>
            </w:pPr>
            <w:r w:rsidRPr="00452E0D">
              <w:rPr>
                <w:rFonts w:ascii="Times New Roman" w:hAnsi="Times New Roman"/>
                <w:noProof/>
              </w:rPr>
              <w:t>Implement the change as in the agreed TP in R1-1807101 and text in Editor’s CR R1-1807942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17981D20" w:rsidR="001E41F3" w:rsidRDefault="00452E0D">
            <w:pPr>
              <w:pStyle w:val="CRCoverPage"/>
              <w:spacing w:after="0"/>
              <w:ind w:left="100"/>
              <w:rPr>
                <w:noProof/>
              </w:rPr>
            </w:pPr>
            <w:r w:rsidRPr="00452E0D">
              <w:rPr>
                <w:rFonts w:ascii="Times New Roman" w:hAnsi="Times New Roman"/>
                <w:noProof/>
              </w:rPr>
              <w:t>Incorrect implementation of RAN1 decisions.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36D596DD" w:rsidR="001E41F3" w:rsidRDefault="00585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F0056" w14:textId="2A939E7D" w:rsidR="00585311" w:rsidRDefault="00585311" w:rsidP="0059068E">
      <w:pPr>
        <w:rPr>
          <w:rFonts w:ascii="Arial" w:eastAsia="SimSun" w:hAnsi="Arial"/>
          <w:sz w:val="28"/>
        </w:rPr>
      </w:pPr>
      <w:r w:rsidRPr="00585311">
        <w:rPr>
          <w:rFonts w:ascii="Arial" w:eastAsia="SimSun" w:hAnsi="Arial"/>
          <w:sz w:val="28"/>
        </w:rPr>
        <w:lastRenderedPageBreak/>
        <w:t>7.1.7.2</w:t>
      </w:r>
      <w:r w:rsidRPr="00585311">
        <w:rPr>
          <w:rFonts w:ascii="Arial" w:eastAsia="SimSun" w:hAnsi="Arial"/>
          <w:sz w:val="28"/>
        </w:rPr>
        <w:tab/>
        <w:t>Transport block size determination</w:t>
      </w:r>
    </w:p>
    <w:p w14:paraId="45CE45BF" w14:textId="2379F6FB" w:rsidR="006B7075" w:rsidRPr="00585311" w:rsidRDefault="00585311" w:rsidP="00585311">
      <w:pPr>
        <w:jc w:val="center"/>
        <w:rPr>
          <w:b/>
          <w:noProof/>
          <w:color w:val="FF0000"/>
          <w:sz w:val="24"/>
        </w:rPr>
      </w:pPr>
      <w:r w:rsidRPr="00585311">
        <w:rPr>
          <w:b/>
          <w:noProof/>
          <w:color w:val="FF0000"/>
          <w:sz w:val="24"/>
        </w:rPr>
        <w:t>&lt;Unchanged parts are omitted&gt;</w:t>
      </w:r>
    </w:p>
    <w:p w14:paraId="14A9FF33" w14:textId="77777777" w:rsidR="00585311" w:rsidRDefault="00585311" w:rsidP="00585311">
      <w:pPr>
        <w:pStyle w:val="B1"/>
        <w:rPr>
          <w:lang w:val="en-US"/>
        </w:rPr>
      </w:pPr>
      <w:r>
        <w:t>-</w:t>
      </w:r>
      <w:r>
        <w:tab/>
        <w:t>for DCI format 1/1B/1D/2/2A/2B/2C/2D with CRC scrambled by C-RNTI;</w:t>
      </w:r>
    </w:p>
    <w:p w14:paraId="58B0002C" w14:textId="77C2D2EA" w:rsidR="00585311" w:rsidRDefault="00585311" w:rsidP="00585311">
      <w:pPr>
        <w:pStyle w:val="B2"/>
      </w:pPr>
      <w:r>
        <w:t>-</w:t>
      </w:r>
      <w:r>
        <w:tab/>
        <w:t xml:space="preserve">for </w:t>
      </w:r>
      <w:r>
        <w:rPr>
          <w:noProof/>
          <w:position w:val="-12"/>
        </w:rPr>
        <w:drawing>
          <wp:inline distT="0" distB="0" distL="0" distR="0" wp14:anchorId="24A33F9A" wp14:editId="496EA51D">
            <wp:extent cx="697865" cy="238125"/>
            <wp:effectExtent l="0" t="0" r="698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the UE shall first determine the TBS index (</w:t>
      </w:r>
      <w:r>
        <w:rPr>
          <w:noProof/>
          <w:position w:val="-10"/>
        </w:rPr>
        <w:drawing>
          <wp:inline distT="0" distB="0" distL="0" distR="0" wp14:anchorId="25CBADA5" wp14:editId="6137C166">
            <wp:extent cx="238125" cy="2381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using</w:t>
      </w:r>
      <w:r>
        <w:rPr>
          <w:noProof/>
          <w:position w:val="-10"/>
        </w:rPr>
        <w:drawing>
          <wp:inline distT="0" distB="0" distL="0" distR="0" wp14:anchorId="11D15D59" wp14:editId="18D758C7">
            <wp:extent cx="306705" cy="2381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 Table 7.1.7.1-1B</w:t>
      </w:r>
      <w:r>
        <w:rPr>
          <w:rFonts w:eastAsia="Batang"/>
        </w:rPr>
        <w:t xml:space="preserve"> except if the transport block is disabled in DCI formats 2, 2A, 2B, 2C and 2D as specified below</w:t>
      </w:r>
      <w:r>
        <w:t xml:space="preserve">. </w:t>
      </w:r>
      <w:r>
        <w:rPr>
          <w:lang w:eastAsia="zh-CN"/>
        </w:rPr>
        <w:t xml:space="preserve">When </w:t>
      </w:r>
      <w:r>
        <w:rPr>
          <w:noProof/>
          <w:position w:val="-12"/>
        </w:rPr>
        <w:drawing>
          <wp:inline distT="0" distB="0" distL="0" distR="0" wp14:anchorId="27F6E0F9" wp14:editId="5C6C53D3">
            <wp:extent cx="544195" cy="238125"/>
            <wp:effectExtent l="0" t="0" r="825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, if the UE is scheduled by DCI formats 2C/2D and is configured with a33 in </w:t>
      </w:r>
      <w:r>
        <w:rPr>
          <w:i/>
          <w:lang w:eastAsia="zh-CN"/>
        </w:rPr>
        <w:t>tbsIndexAlt</w:t>
      </w:r>
      <w:r>
        <w:rPr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4521686E" wp14:editId="529E1CE9">
            <wp:extent cx="238125" cy="2381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33A, or if the UE is scheduled by DCI formats 1/1B/2/2A and is configured with b33 in </w:t>
      </w:r>
      <w:r>
        <w:rPr>
          <w:i/>
          <w:lang w:eastAsia="zh-CN"/>
        </w:rPr>
        <w:t>tbsIndexAlt2</w:t>
      </w:r>
      <w:r>
        <w:rPr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2DB011BD" wp14:editId="4C3E792F">
            <wp:extent cx="238125" cy="2381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33B; otherwise </w:t>
      </w:r>
      <w:r>
        <w:rPr>
          <w:noProof/>
          <w:position w:val="-10"/>
        </w:rPr>
        <w:drawing>
          <wp:inline distT="0" distB="0" distL="0" distR="0" wp14:anchorId="56A547F7" wp14:editId="1C28C583">
            <wp:extent cx="238125" cy="2381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33. When </w:t>
      </w:r>
      <w:r>
        <w:rPr>
          <w:noProof/>
          <w:position w:val="-12"/>
        </w:rPr>
        <w:drawing>
          <wp:inline distT="0" distB="0" distL="0" distR="0" wp14:anchorId="1DC6B370" wp14:editId="4A727525">
            <wp:extent cx="544195" cy="238125"/>
            <wp:effectExtent l="0" t="0" r="825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, if the UE is </w:t>
      </w:r>
      <w:del w:id="3" w:author="Alberto R - 3" w:date="2019-04-04T13:52:00Z">
        <w:r w:rsidDel="00FA39B4">
          <w:rPr>
            <w:lang w:eastAsia="zh-CN"/>
          </w:rPr>
          <w:delText xml:space="preserve">scheduled by DCI formats 2C/2D and is </w:delText>
        </w:r>
      </w:del>
      <w:r>
        <w:rPr>
          <w:lang w:eastAsia="zh-CN"/>
        </w:rPr>
        <w:t xml:space="preserve">configured with a37 in </w:t>
      </w:r>
      <w:r>
        <w:rPr>
          <w:i/>
          <w:lang w:eastAsia="zh-CN"/>
        </w:rPr>
        <w:t>tbsIndexAlt3</w:t>
      </w:r>
      <w:r>
        <w:rPr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6ADE87F5" wp14:editId="0F27B6B1">
            <wp:extent cx="238125" cy="2381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37A, otherwise </w:t>
      </w:r>
      <w:r>
        <w:rPr>
          <w:noProof/>
          <w:position w:val="-10"/>
        </w:rPr>
        <w:drawing>
          <wp:inline distT="0" distB="0" distL="0" distR="0" wp14:anchorId="7612ABA6" wp14:editId="0D344575">
            <wp:extent cx="238125" cy="2381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is 37. </w:t>
      </w:r>
      <w:r>
        <w:t>For a transport block that is not mapped to more than single-layer spatial multiplexing, the TBS is determined by the procedure in Subclause 7.1.7.2.1. For a transport block that is mapped to two-layer spatial multiplexing, the TBS is determined by the procedure in Subclause 7.1.7.2.2. For a transport block that is mapped to three-layer spatial multiplexing, the TBS is determined by the procedure in Subclause 7.1.7.2.4. For a transport block that is mapped to four-layer spatial multiplexing, the TBS is determined by the procedure in Subclause 7.1.7.2.5.</w:t>
      </w:r>
    </w:p>
    <w:p w14:paraId="73037E1C" w14:textId="5EF6A536" w:rsidR="00585311" w:rsidRDefault="00585311" w:rsidP="00585311">
      <w:pPr>
        <w:pStyle w:val="B2"/>
      </w:pPr>
      <w:r>
        <w:t>-</w:t>
      </w:r>
      <w:r>
        <w:tab/>
        <w:t xml:space="preserve">for </w:t>
      </w:r>
      <w:r>
        <w:rPr>
          <w:noProof/>
          <w:position w:val="-12"/>
        </w:rPr>
        <w:drawing>
          <wp:inline distT="0" distB="0" distL="0" distR="0" wp14:anchorId="45500401" wp14:editId="4ECE649C">
            <wp:extent cx="761365" cy="238125"/>
            <wp:effectExtent l="0" t="0" r="63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the TBS is assumed to be as determined from DCI transported in the latest PDCCH/EPDCCH for the same transport block using </w:t>
      </w:r>
      <w:r>
        <w:rPr>
          <w:noProof/>
          <w:position w:val="-12"/>
        </w:rPr>
        <w:drawing>
          <wp:inline distT="0" distB="0" distL="0" distR="0" wp14:anchorId="29B66837" wp14:editId="2EA18885">
            <wp:extent cx="697865" cy="238125"/>
            <wp:effectExtent l="0" t="0" r="698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r>
        <w:rPr>
          <w:rFonts w:eastAsia="Batang"/>
        </w:rPr>
        <w:t xml:space="preserve"> If</w:t>
      </w:r>
      <w:r>
        <w:t xml:space="preserve"> there is no PDCCH/EPDCCH</w:t>
      </w:r>
      <w:r>
        <w:rPr>
          <w:rFonts w:eastAsia="Batang"/>
        </w:rPr>
        <w:t xml:space="preserve"> for the same transport block using </w:t>
      </w:r>
      <w:r>
        <w:rPr>
          <w:noProof/>
          <w:position w:val="-12"/>
        </w:rPr>
        <w:drawing>
          <wp:inline distT="0" distB="0" distL="0" distR="0" wp14:anchorId="55C8D541" wp14:editId="7066ED41">
            <wp:extent cx="697865" cy="238125"/>
            <wp:effectExtent l="0" t="0" r="698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if the initial PDSCH </w:t>
      </w:r>
      <w:r>
        <w:rPr>
          <w:rFonts w:eastAsia="Batang"/>
        </w:rPr>
        <w:t xml:space="preserve">for the same transport block </w:t>
      </w:r>
      <w:r>
        <w:t xml:space="preserve">is semi-persistently scheduled, the TBS shall be determined from the most recent semi-persistent scheduling </w:t>
      </w:r>
      <w:r>
        <w:rPr>
          <w:rFonts w:eastAsia="Batang"/>
        </w:rPr>
        <w:t xml:space="preserve">assignment </w:t>
      </w:r>
      <w:r>
        <w:t>PDCCH/EPDCCH.</w:t>
      </w:r>
    </w:p>
    <w:p w14:paraId="2755863B" w14:textId="077B32D3" w:rsidR="006D6F75" w:rsidRPr="00585311" w:rsidRDefault="00585311" w:rsidP="00585311">
      <w:pPr>
        <w:jc w:val="center"/>
        <w:rPr>
          <w:b/>
          <w:noProof/>
          <w:color w:val="FF0000"/>
          <w:sz w:val="24"/>
        </w:rPr>
      </w:pPr>
      <w:r w:rsidRPr="00585311">
        <w:rPr>
          <w:b/>
          <w:noProof/>
          <w:color w:val="FF0000"/>
          <w:sz w:val="24"/>
        </w:rPr>
        <w:t>&lt;Unchanged parts are omitted&gt;</w:t>
      </w:r>
    </w:p>
    <w:sectPr w:rsidR="006D6F75" w:rsidRPr="0058531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DFFBA" w14:textId="77777777" w:rsidR="0097760B" w:rsidRDefault="0097760B">
      <w:r>
        <w:separator/>
      </w:r>
    </w:p>
  </w:endnote>
  <w:endnote w:type="continuationSeparator" w:id="0">
    <w:p w14:paraId="13BE340F" w14:textId="77777777" w:rsidR="0097760B" w:rsidRDefault="00977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24BCE" w14:textId="77777777" w:rsidR="0097760B" w:rsidRDefault="0097760B">
      <w:r>
        <w:separator/>
      </w:r>
    </w:p>
  </w:footnote>
  <w:footnote w:type="continuationSeparator" w:id="0">
    <w:p w14:paraId="3C814D08" w14:textId="77777777" w:rsidR="0097760B" w:rsidRDefault="00977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159D9"/>
    <w:multiLevelType w:val="hybridMultilevel"/>
    <w:tmpl w:val="EF484316"/>
    <w:lvl w:ilvl="0" w:tplc="A9C43CE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9"/>
    <w:rsid w:val="00022E4A"/>
    <w:rsid w:val="000A6394"/>
    <w:rsid w:val="000B7FED"/>
    <w:rsid w:val="000C038A"/>
    <w:rsid w:val="000C6598"/>
    <w:rsid w:val="000D463C"/>
    <w:rsid w:val="001107E5"/>
    <w:rsid w:val="00132427"/>
    <w:rsid w:val="00145D43"/>
    <w:rsid w:val="00191DEA"/>
    <w:rsid w:val="00192C46"/>
    <w:rsid w:val="001A08B3"/>
    <w:rsid w:val="001A7B60"/>
    <w:rsid w:val="001B52F0"/>
    <w:rsid w:val="001B7A65"/>
    <w:rsid w:val="001D326D"/>
    <w:rsid w:val="001E37DB"/>
    <w:rsid w:val="001E41F3"/>
    <w:rsid w:val="00224606"/>
    <w:rsid w:val="002318CB"/>
    <w:rsid w:val="002442D9"/>
    <w:rsid w:val="0026004D"/>
    <w:rsid w:val="002640DD"/>
    <w:rsid w:val="00271FC4"/>
    <w:rsid w:val="00275D12"/>
    <w:rsid w:val="00284FEB"/>
    <w:rsid w:val="002860C4"/>
    <w:rsid w:val="002A2FFA"/>
    <w:rsid w:val="002B5741"/>
    <w:rsid w:val="002D68FD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52E0D"/>
    <w:rsid w:val="004B0953"/>
    <w:rsid w:val="004B75B7"/>
    <w:rsid w:val="0051580D"/>
    <w:rsid w:val="00521E32"/>
    <w:rsid w:val="00547111"/>
    <w:rsid w:val="00585311"/>
    <w:rsid w:val="0059068E"/>
    <w:rsid w:val="00592D74"/>
    <w:rsid w:val="005E2C44"/>
    <w:rsid w:val="005F4E6A"/>
    <w:rsid w:val="00621188"/>
    <w:rsid w:val="006257ED"/>
    <w:rsid w:val="00695808"/>
    <w:rsid w:val="006B46FB"/>
    <w:rsid w:val="006B7075"/>
    <w:rsid w:val="006D6F75"/>
    <w:rsid w:val="006E21FB"/>
    <w:rsid w:val="00786AFA"/>
    <w:rsid w:val="00792342"/>
    <w:rsid w:val="007977A8"/>
    <w:rsid w:val="007B512A"/>
    <w:rsid w:val="007B6702"/>
    <w:rsid w:val="007C2097"/>
    <w:rsid w:val="007D6A07"/>
    <w:rsid w:val="007F7259"/>
    <w:rsid w:val="008040A8"/>
    <w:rsid w:val="008279FA"/>
    <w:rsid w:val="008626E7"/>
    <w:rsid w:val="00870EE7"/>
    <w:rsid w:val="00871EE8"/>
    <w:rsid w:val="008A45A6"/>
    <w:rsid w:val="008F62D9"/>
    <w:rsid w:val="008F686C"/>
    <w:rsid w:val="009148DE"/>
    <w:rsid w:val="0093266B"/>
    <w:rsid w:val="00941E30"/>
    <w:rsid w:val="0097760B"/>
    <w:rsid w:val="009777D9"/>
    <w:rsid w:val="00991B88"/>
    <w:rsid w:val="009A5753"/>
    <w:rsid w:val="009A579D"/>
    <w:rsid w:val="009E3297"/>
    <w:rsid w:val="009F734F"/>
    <w:rsid w:val="00A0419F"/>
    <w:rsid w:val="00A246B6"/>
    <w:rsid w:val="00A47A9D"/>
    <w:rsid w:val="00A47E70"/>
    <w:rsid w:val="00A50CF0"/>
    <w:rsid w:val="00A7671C"/>
    <w:rsid w:val="00AA2CBC"/>
    <w:rsid w:val="00AC4A5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578"/>
    <w:rsid w:val="00D24991"/>
    <w:rsid w:val="00D50255"/>
    <w:rsid w:val="00D667E4"/>
    <w:rsid w:val="00D72504"/>
    <w:rsid w:val="00DB1A02"/>
    <w:rsid w:val="00DC1223"/>
    <w:rsid w:val="00DE34CF"/>
    <w:rsid w:val="00DF56EC"/>
    <w:rsid w:val="00E13F3D"/>
    <w:rsid w:val="00E30461"/>
    <w:rsid w:val="00E34898"/>
    <w:rsid w:val="00EB09B7"/>
    <w:rsid w:val="00EE7D7C"/>
    <w:rsid w:val="00F25D98"/>
    <w:rsid w:val="00F300FB"/>
    <w:rsid w:val="00F42411"/>
    <w:rsid w:val="00F52CD6"/>
    <w:rsid w:val="00F812F5"/>
    <w:rsid w:val="00FA39B4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2Char">
    <w:name w:val="B2 Char"/>
    <w:link w:val="B2"/>
    <w:locked/>
    <w:rsid w:val="00585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hyperlink" Target="file:///C:\Users\albertor\OneDrive%20-%20Qualcomm\Docs\R1-1807101.zip" TargetMode="External"/><Relationship Id="rId17" Type="http://schemas.openxmlformats.org/officeDocument/2006/relationships/image" Target="media/image4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9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3FB11-264B-4C18-868F-18DE6193B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22</cp:revision>
  <cp:lastPrinted>1900-01-01T08:00:00Z</cp:lastPrinted>
  <dcterms:created xsi:type="dcterms:W3CDTF">2019-02-08T22:20:00Z</dcterms:created>
  <dcterms:modified xsi:type="dcterms:W3CDTF">2019-05-25T19:04:00Z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